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7A195" w14:textId="5FAD3048" w:rsidR="00A87485" w:rsidRPr="00351104" w:rsidRDefault="00A87485" w:rsidP="00911B5E">
      <w:pPr>
        <w:pStyle w:val="CRCoverPage"/>
        <w:tabs>
          <w:tab w:val="right" w:pos="9639"/>
        </w:tabs>
        <w:spacing w:after="0"/>
        <w:rPr>
          <w:b/>
          <w:noProof/>
          <w:sz w:val="28"/>
        </w:rPr>
      </w:pPr>
      <w:r w:rsidRPr="00C96077">
        <w:rPr>
          <w:b/>
          <w:noProof/>
          <w:sz w:val="24"/>
        </w:rPr>
        <w:t>3GPP TSG-SA WG2 Meeting #128</w:t>
      </w:r>
      <w:r w:rsidR="00EB4290">
        <w:rPr>
          <w:b/>
          <w:noProof/>
          <w:sz w:val="24"/>
        </w:rPr>
        <w:t>bis</w:t>
      </w:r>
      <w:r w:rsidRPr="00521456">
        <w:rPr>
          <w:b/>
          <w:i/>
          <w:noProof/>
          <w:sz w:val="28"/>
        </w:rPr>
        <w:tab/>
      </w:r>
      <w:r w:rsidRPr="00B818BD">
        <w:rPr>
          <w:b/>
          <w:noProof/>
          <w:sz w:val="28"/>
        </w:rPr>
        <w:t>S2-</w:t>
      </w:r>
      <w:r w:rsidR="000B7CE1">
        <w:rPr>
          <w:b/>
          <w:noProof/>
          <w:sz w:val="28"/>
        </w:rPr>
        <w:t>188119</w:t>
      </w:r>
    </w:p>
    <w:p w14:paraId="090EC6D8" w14:textId="77777777" w:rsidR="00A87485" w:rsidRPr="00733709" w:rsidRDefault="00EB4290" w:rsidP="00A87485">
      <w:pPr>
        <w:pStyle w:val="CRCoverPage"/>
        <w:tabs>
          <w:tab w:val="right" w:pos="9639"/>
        </w:tabs>
        <w:rPr>
          <w:b/>
          <w:noProof/>
          <w:sz w:val="28"/>
        </w:rPr>
      </w:pPr>
      <w:r w:rsidRPr="00EB4290">
        <w:rPr>
          <w:rFonts w:cs="Arial"/>
          <w:b/>
          <w:bCs/>
          <w:sz w:val="24"/>
          <w:szCs w:val="24"/>
        </w:rPr>
        <w:t>Sophia Antipolis, France, 20 - 24 August, 2018</w:t>
      </w:r>
      <w:r w:rsidR="00A87485" w:rsidRPr="00521456">
        <w:rPr>
          <w:b/>
          <w:i/>
          <w:noProof/>
          <w:sz w:val="28"/>
        </w:rPr>
        <w:tab/>
      </w:r>
      <w:r w:rsidR="00A87485" w:rsidRPr="00B460DB">
        <w:rPr>
          <w:b/>
          <w:i/>
          <w:noProof/>
          <w:color w:val="3333FF"/>
        </w:rPr>
        <w:t>(revision of S2-18</w:t>
      </w:r>
      <w:r w:rsidR="00A87485">
        <w:rPr>
          <w:b/>
          <w:i/>
          <w:noProof/>
          <w:color w:val="3333FF"/>
        </w:rPr>
        <w:t>XXXX</w:t>
      </w:r>
      <w:r w:rsidR="00A87485"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7777777" w:rsidR="001E41F3" w:rsidRPr="00EB0499" w:rsidRDefault="000401AE" w:rsidP="009F7CF9">
            <w:pPr>
              <w:pStyle w:val="CRCoverPage"/>
              <w:spacing w:after="0"/>
              <w:rPr>
                <w:b/>
                <w:noProof/>
                <w:sz w:val="28"/>
              </w:rPr>
            </w:pPr>
            <w:r w:rsidRPr="00EB0499">
              <w:rPr>
                <w:b/>
                <w:noProof/>
                <w:sz w:val="28"/>
              </w:rPr>
              <w:t>23.50</w:t>
            </w:r>
            <w:r w:rsidR="009F7CF9">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556F617" w:rsidR="001E41F3" w:rsidRPr="00EB0499" w:rsidRDefault="00516E12" w:rsidP="009F7CF9">
            <w:pPr>
              <w:pStyle w:val="CRCoverPage"/>
              <w:spacing w:after="0"/>
              <w:rPr>
                <w:noProof/>
              </w:rPr>
            </w:pPr>
            <w:bookmarkStart w:id="0" w:name="_GoBack"/>
            <w:bookmarkEnd w:id="0"/>
            <w:r w:rsidRPr="00516E12">
              <w:rPr>
                <w:b/>
                <w:noProof/>
                <w:sz w:val="28"/>
              </w:rPr>
              <w:t>0596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7777777" w:rsidR="001E41F3" w:rsidRPr="00EB0499" w:rsidRDefault="007C58E6">
            <w:pPr>
              <w:pStyle w:val="CRCoverPage"/>
              <w:spacing w:after="0"/>
              <w:jc w:val="center"/>
              <w:rPr>
                <w:b/>
                <w:noProof/>
              </w:rPr>
            </w:pPr>
            <w:r>
              <w:rPr>
                <w:b/>
                <w:noProof/>
                <w:sz w:val="32"/>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7777777" w:rsidR="001E41F3" w:rsidRPr="00EB0499" w:rsidRDefault="001A0CED" w:rsidP="00991010">
            <w:pPr>
              <w:pStyle w:val="CRCoverPage"/>
              <w:spacing w:after="0"/>
              <w:jc w:val="center"/>
              <w:rPr>
                <w:noProof/>
              </w:rPr>
            </w:pPr>
            <w:r w:rsidRPr="00EB0499">
              <w:rPr>
                <w:b/>
                <w:noProof/>
                <w:sz w:val="32"/>
              </w:rPr>
              <w:t>15.</w:t>
            </w:r>
            <w:r w:rsidR="00991010">
              <w:rPr>
                <w:b/>
                <w:noProof/>
                <w:sz w:val="32"/>
              </w:rPr>
              <w:t>2</w:t>
            </w:r>
            <w:r w:rsidRPr="00EB0499">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77777777" w:rsidR="00F25D98" w:rsidRPr="00EB0499" w:rsidRDefault="005A167C" w:rsidP="001E41F3">
            <w:pPr>
              <w:pStyle w:val="CRCoverPage"/>
              <w:spacing w:after="0"/>
              <w:jc w:val="center"/>
              <w:rPr>
                <w:b/>
                <w:caps/>
                <w:noProof/>
              </w:rPr>
            </w:pPr>
            <w:r w:rsidRPr="00EB0499">
              <w:rPr>
                <w:b/>
                <w:bCs/>
                <w:caps/>
                <w:noProof/>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77777777" w:rsidR="00F25D98" w:rsidRPr="00EB0499" w:rsidRDefault="00F25D98" w:rsidP="001E41F3">
            <w:pPr>
              <w:pStyle w:val="CRCoverPage"/>
              <w:spacing w:after="0"/>
              <w:jc w:val="center"/>
              <w:rPr>
                <w:b/>
                <w:caps/>
                <w:noProof/>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77777777" w:rsidR="00F25D98" w:rsidRPr="00EB0499" w:rsidRDefault="00F25D98" w:rsidP="001E41F3">
            <w:pPr>
              <w:pStyle w:val="CRCoverPage"/>
              <w:spacing w:after="0"/>
              <w:jc w:val="center"/>
              <w:rPr>
                <w:b/>
                <w:bCs/>
                <w:caps/>
                <w:noProof/>
              </w:rPr>
            </w:pPr>
          </w:p>
        </w:tc>
      </w:tr>
    </w:tbl>
    <w:p w14:paraId="0F07F55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tc>
          <w:tcPr>
            <w:tcW w:w="9641" w:type="dxa"/>
            <w:gridSpan w:val="11"/>
          </w:tcPr>
          <w:p w14:paraId="3F5BF65A" w14:textId="77777777" w:rsidR="001E41F3" w:rsidRPr="00EB0499" w:rsidRDefault="001E41F3">
            <w:pPr>
              <w:pStyle w:val="CRCoverPage"/>
              <w:spacing w:after="0"/>
              <w:rPr>
                <w:noProof/>
                <w:sz w:val="8"/>
                <w:szCs w:val="8"/>
              </w:rPr>
            </w:pPr>
          </w:p>
        </w:tc>
      </w:tr>
      <w:tr w:rsidR="001E41F3" w:rsidRPr="00EB0499" w14:paraId="7AACBEF4" w14:textId="77777777">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7777777" w:rsidR="001E41F3" w:rsidRPr="00EB0499" w:rsidRDefault="00E703E2" w:rsidP="00371363">
            <w:pPr>
              <w:pStyle w:val="CRCoverPage"/>
              <w:spacing w:after="0"/>
              <w:ind w:left="100"/>
              <w:rPr>
                <w:noProof/>
                <w:lang w:eastAsia="ko-KR"/>
              </w:rPr>
            </w:pPr>
            <w:r>
              <w:rPr>
                <w:noProof/>
                <w:lang w:eastAsia="ko-KR"/>
              </w:rPr>
              <w:t>Clarification on SSC Mode Selection Policy</w:t>
            </w:r>
          </w:p>
        </w:tc>
      </w:tr>
      <w:tr w:rsidR="001E41F3" w:rsidRPr="00EB0499" w14:paraId="769E693F" w14:textId="77777777">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7777777" w:rsidR="001E41F3" w:rsidRPr="00EB0499" w:rsidRDefault="001A0CED">
            <w:pPr>
              <w:pStyle w:val="CRCoverPage"/>
              <w:spacing w:after="0"/>
              <w:ind w:left="100"/>
              <w:rPr>
                <w:noProof/>
                <w:lang w:eastAsia="ko-KR"/>
              </w:rPr>
            </w:pPr>
            <w:r w:rsidRPr="00EB0499">
              <w:rPr>
                <w:rFonts w:hint="eastAsia"/>
                <w:noProof/>
                <w:lang w:eastAsia="ko-KR"/>
              </w:rPr>
              <w:t>LG Electronics</w:t>
            </w:r>
          </w:p>
        </w:tc>
      </w:tr>
      <w:tr w:rsidR="001E41F3" w:rsidRPr="00EB0499" w14:paraId="727246A8" w14:textId="77777777">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7777777" w:rsidR="001E41F3" w:rsidRPr="00EB0499" w:rsidRDefault="001A0CED">
            <w:pPr>
              <w:pStyle w:val="CRCoverPage"/>
              <w:spacing w:after="0"/>
              <w:ind w:left="100"/>
              <w:rPr>
                <w:noProof/>
                <w:lang w:eastAsia="ko-KR"/>
              </w:rPr>
            </w:pPr>
            <w:r w:rsidRPr="00EB0499">
              <w:rPr>
                <w:rFonts w:hint="eastAsia"/>
                <w:noProof/>
                <w:lang w:eastAsia="ko-KR"/>
              </w:rPr>
              <w:t>5GS_Ph1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2C18219D" w:rsidR="001E41F3" w:rsidRPr="00EB0499" w:rsidRDefault="001A0CED" w:rsidP="009627CF">
            <w:pPr>
              <w:pStyle w:val="CRCoverPage"/>
              <w:spacing w:after="0"/>
              <w:ind w:left="100"/>
              <w:rPr>
                <w:noProof/>
              </w:rPr>
            </w:pPr>
            <w:r w:rsidRPr="00EB0499">
              <w:rPr>
                <w:noProof/>
              </w:rPr>
              <w:t>2018</w:t>
            </w:r>
            <w:r w:rsidR="004242F1" w:rsidRPr="00EB0499">
              <w:rPr>
                <w:noProof/>
              </w:rPr>
              <w:t>-</w:t>
            </w:r>
            <w:r w:rsidR="009627CF" w:rsidRPr="00EB0499">
              <w:rPr>
                <w:noProof/>
              </w:rPr>
              <w:t>0</w:t>
            </w:r>
            <w:r w:rsidR="009627CF">
              <w:rPr>
                <w:noProof/>
              </w:rPr>
              <w:t>8</w:t>
            </w:r>
            <w:r w:rsidR="004242F1" w:rsidRPr="00EB0499">
              <w:rPr>
                <w:noProof/>
              </w:rPr>
              <w:t>-</w:t>
            </w:r>
            <w:r w:rsidR="009627CF">
              <w:rPr>
                <w:noProof/>
              </w:rPr>
              <w:t>20</w:t>
            </w:r>
          </w:p>
        </w:tc>
      </w:tr>
      <w:tr w:rsidR="001E41F3" w:rsidRPr="00EB0499" w14:paraId="476A1E86" w14:textId="77777777">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77777777" w:rsidR="001E41F3" w:rsidRPr="00EB0499" w:rsidRDefault="001A0CED">
            <w:pPr>
              <w:pStyle w:val="CRCoverPage"/>
              <w:spacing w:after="0"/>
              <w:ind w:left="100"/>
              <w:rPr>
                <w:b/>
                <w:noProof/>
                <w:lang w:eastAsia="ko-KR"/>
              </w:rPr>
            </w:pPr>
            <w:r w:rsidRPr="00EB0499">
              <w:rPr>
                <w:rFonts w:hint="eastAsia"/>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7777777" w:rsidR="001E41F3" w:rsidRPr="00EB0499" w:rsidRDefault="0026004D">
            <w:pPr>
              <w:pStyle w:val="CRCoverPage"/>
              <w:spacing w:after="0"/>
              <w:ind w:left="100"/>
              <w:rPr>
                <w:noProof/>
              </w:rPr>
            </w:pPr>
            <w:r w:rsidRPr="00EB0499">
              <w:rPr>
                <w:noProof/>
              </w:rPr>
              <w:t>Rel-</w:t>
            </w:r>
            <w:r w:rsidR="001A0CED" w:rsidRPr="00EB0499">
              <w:rPr>
                <w:noProof/>
              </w:rPr>
              <w:t>15</w:t>
            </w:r>
          </w:p>
        </w:tc>
      </w:tr>
      <w:tr w:rsidR="001E41F3" w:rsidRPr="00EB0499" w14:paraId="258696A0" w14:textId="77777777">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1E41F3" w:rsidRPr="00EB0499" w14:paraId="6A16F82F" w14:textId="77777777">
        <w:tc>
          <w:tcPr>
            <w:tcW w:w="2268" w:type="dxa"/>
            <w:gridSpan w:val="2"/>
            <w:tcBorders>
              <w:top w:val="single" w:sz="4" w:space="0" w:color="auto"/>
              <w:left w:val="single" w:sz="4" w:space="0" w:color="auto"/>
            </w:tcBorders>
          </w:tcPr>
          <w:p w14:paraId="058197DC" w14:textId="77777777"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57AB94A2" w14:textId="2498EFFE" w:rsidR="00BC36E4" w:rsidRDefault="00FB1E8A" w:rsidP="00BC36E4">
            <w:pPr>
              <w:pStyle w:val="CRCoverPage"/>
              <w:spacing w:after="0"/>
              <w:ind w:left="100"/>
              <w:rPr>
                <w:noProof/>
                <w:lang w:eastAsia="ko-KR"/>
              </w:rPr>
            </w:pPr>
            <w:r>
              <w:rPr>
                <w:noProof/>
                <w:lang w:eastAsia="ko-KR"/>
              </w:rPr>
              <w:t>According to TS 23.503 clause 6.1.2.2</w:t>
            </w:r>
            <w:r>
              <w:rPr>
                <w:noProof/>
                <w:lang w:val="en-US" w:eastAsia="ko-KR"/>
              </w:rPr>
              <w:t>.1,</w:t>
            </w:r>
            <w:r w:rsidR="005C2765">
              <w:rPr>
                <w:noProof/>
                <w:lang w:eastAsia="ko-KR"/>
              </w:rPr>
              <w:t xml:space="preserve"> the SSC Mode Selection Policy takes priority over applicable user preference.</w:t>
            </w:r>
            <w:r w:rsidR="00BC36E4">
              <w:rPr>
                <w:noProof/>
                <w:lang w:eastAsia="ko-KR"/>
              </w:rPr>
              <w:t xml:space="preserve"> </w:t>
            </w:r>
          </w:p>
          <w:p w14:paraId="6C71F027" w14:textId="6512FECD" w:rsidR="00BC36E4" w:rsidRPr="00EB0499" w:rsidRDefault="00CA5AC1" w:rsidP="002D1BC3">
            <w:pPr>
              <w:pStyle w:val="CRCoverPage"/>
              <w:spacing w:after="0"/>
              <w:ind w:left="100"/>
              <w:rPr>
                <w:noProof/>
                <w:lang w:eastAsia="ko-KR"/>
              </w:rPr>
            </w:pPr>
            <w:r>
              <w:rPr>
                <w:noProof/>
                <w:lang w:eastAsia="ko-KR"/>
              </w:rPr>
              <w:t xml:space="preserve">However, in TS 23.501, the SSC Mode Selection Policy is only applied when there is no </w:t>
            </w:r>
            <w:r w:rsidR="00BC36E4">
              <w:rPr>
                <w:noProof/>
                <w:lang w:eastAsia="ko-KR"/>
              </w:rPr>
              <w:t xml:space="preserve">application </w:t>
            </w:r>
            <w:r>
              <w:rPr>
                <w:noProof/>
                <w:lang w:eastAsia="ko-KR"/>
              </w:rPr>
              <w:t>request</w:t>
            </w:r>
            <w:r w:rsidR="00FB1E8A">
              <w:rPr>
                <w:noProof/>
                <w:lang w:eastAsia="ko-KR"/>
              </w:rPr>
              <w:t>, i.e. no user preference</w:t>
            </w:r>
            <w:r>
              <w:rPr>
                <w:noProof/>
                <w:lang w:eastAsia="ko-KR"/>
              </w:rPr>
              <w:t>.</w:t>
            </w:r>
            <w:r w:rsidR="00BC36E4">
              <w:rPr>
                <w:noProof/>
                <w:lang w:eastAsia="ko-KR"/>
              </w:rPr>
              <w:t xml:space="preserve"> In order to resolve this confliction, we propose to update TS 23.501 so that SSC Mode Selection Policy shall be used to </w:t>
            </w:r>
            <w:r w:rsidR="002D1BC3">
              <w:rPr>
                <w:noProof/>
                <w:lang w:eastAsia="ko-KR"/>
              </w:rPr>
              <w:t>select SSC mode unless there is no matching SSC Mode Selection Policy.</w:t>
            </w:r>
          </w:p>
        </w:tc>
      </w:tr>
      <w:tr w:rsidR="001E41F3" w:rsidRPr="00EB0499" w14:paraId="675A5B8C" w14:textId="77777777">
        <w:tc>
          <w:tcPr>
            <w:tcW w:w="2268" w:type="dxa"/>
            <w:gridSpan w:val="2"/>
            <w:tcBorders>
              <w:left w:val="single" w:sz="4" w:space="0" w:color="auto"/>
            </w:tcBorders>
          </w:tcPr>
          <w:p w14:paraId="0E3C1232"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192C9F4" w14:textId="77777777" w:rsidR="001E41F3" w:rsidRPr="00C732D4" w:rsidRDefault="001E41F3">
            <w:pPr>
              <w:pStyle w:val="CRCoverPage"/>
              <w:spacing w:after="0"/>
              <w:rPr>
                <w:noProof/>
                <w:sz w:val="8"/>
                <w:szCs w:val="8"/>
              </w:rPr>
            </w:pPr>
          </w:p>
        </w:tc>
      </w:tr>
      <w:tr w:rsidR="001E41F3" w:rsidRPr="00EB0499" w14:paraId="3B1F2B11" w14:textId="77777777">
        <w:tc>
          <w:tcPr>
            <w:tcW w:w="2268" w:type="dxa"/>
            <w:gridSpan w:val="2"/>
            <w:tcBorders>
              <w:left w:val="single" w:sz="4" w:space="0" w:color="auto"/>
            </w:tcBorders>
          </w:tcPr>
          <w:p w14:paraId="1076F5C2" w14:textId="77777777"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14:paraId="3EBEDC88" w14:textId="77777777" w:rsidR="004726E3" w:rsidRPr="00EB0499" w:rsidRDefault="002D1BC3" w:rsidP="00597367">
            <w:pPr>
              <w:pStyle w:val="CRCoverPage"/>
              <w:spacing w:after="0"/>
              <w:ind w:left="100"/>
              <w:rPr>
                <w:noProof/>
                <w:lang w:eastAsia="ko-KR"/>
              </w:rPr>
            </w:pPr>
            <w:r>
              <w:rPr>
                <w:rFonts w:hint="eastAsia"/>
                <w:noProof/>
                <w:lang w:eastAsia="ko-KR"/>
              </w:rPr>
              <w:t>Clar</w:t>
            </w:r>
            <w:r>
              <w:rPr>
                <w:noProof/>
                <w:lang w:eastAsia="ko-KR"/>
              </w:rPr>
              <w:t>ify that application requested SSC mode is only used when there is no matching SSC Mode Selection Policy for the application.</w:t>
            </w:r>
          </w:p>
        </w:tc>
      </w:tr>
      <w:tr w:rsidR="001E41F3" w:rsidRPr="00EB0499" w14:paraId="4993322C" w14:textId="77777777">
        <w:tc>
          <w:tcPr>
            <w:tcW w:w="2268" w:type="dxa"/>
            <w:gridSpan w:val="2"/>
            <w:tcBorders>
              <w:left w:val="single" w:sz="4" w:space="0" w:color="auto"/>
            </w:tcBorders>
          </w:tcPr>
          <w:p w14:paraId="35C406F7"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C4BF8C3" w14:textId="77777777" w:rsidR="001E41F3" w:rsidRPr="00200E5A" w:rsidRDefault="001E41F3">
            <w:pPr>
              <w:pStyle w:val="CRCoverPage"/>
              <w:spacing w:after="0"/>
              <w:rPr>
                <w:noProof/>
                <w:sz w:val="8"/>
                <w:szCs w:val="8"/>
              </w:rPr>
            </w:pPr>
          </w:p>
        </w:tc>
      </w:tr>
      <w:tr w:rsidR="001E41F3" w:rsidRPr="00EB0499" w14:paraId="5E9E5546" w14:textId="77777777">
        <w:tc>
          <w:tcPr>
            <w:tcW w:w="2268" w:type="dxa"/>
            <w:gridSpan w:val="2"/>
            <w:tcBorders>
              <w:left w:val="single" w:sz="4" w:space="0" w:color="auto"/>
              <w:bottom w:val="single" w:sz="4" w:space="0" w:color="auto"/>
            </w:tcBorders>
          </w:tcPr>
          <w:p w14:paraId="2EF899F4" w14:textId="77777777"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7777777" w:rsidR="001E41F3" w:rsidRPr="00EB0499" w:rsidRDefault="002D1BC3" w:rsidP="00A97A5C">
            <w:pPr>
              <w:pStyle w:val="CRCoverPage"/>
              <w:spacing w:after="0"/>
              <w:ind w:left="100"/>
              <w:rPr>
                <w:noProof/>
                <w:lang w:eastAsia="ko-KR"/>
              </w:rPr>
            </w:pPr>
            <w:r>
              <w:rPr>
                <w:rFonts w:hint="eastAsia"/>
                <w:noProof/>
                <w:lang w:eastAsia="ko-KR"/>
              </w:rPr>
              <w:t>Inconsistence specification</w:t>
            </w:r>
            <w:r w:rsidR="00273070">
              <w:rPr>
                <w:noProof/>
                <w:lang w:eastAsia="ko-KR"/>
              </w:rPr>
              <w:t xml:space="preserve"> may cause confusion.</w:t>
            </w:r>
          </w:p>
        </w:tc>
      </w:tr>
      <w:tr w:rsidR="001E41F3" w:rsidRPr="00EB0499" w14:paraId="5660A2D5" w14:textId="77777777">
        <w:tc>
          <w:tcPr>
            <w:tcW w:w="2268" w:type="dxa"/>
            <w:gridSpan w:val="2"/>
          </w:tcPr>
          <w:p w14:paraId="7B3A49A6" w14:textId="77777777" w:rsidR="001E41F3" w:rsidRPr="00EB0499" w:rsidRDefault="001E41F3">
            <w:pPr>
              <w:pStyle w:val="CRCoverPage"/>
              <w:spacing w:after="0"/>
              <w:rPr>
                <w:b/>
                <w:i/>
                <w:noProof/>
                <w:sz w:val="8"/>
                <w:szCs w:val="8"/>
              </w:rPr>
            </w:pPr>
          </w:p>
        </w:tc>
        <w:tc>
          <w:tcPr>
            <w:tcW w:w="7373" w:type="dxa"/>
            <w:gridSpan w:val="9"/>
          </w:tcPr>
          <w:p w14:paraId="062862BD" w14:textId="77777777" w:rsidR="001E41F3" w:rsidRPr="00EB0499" w:rsidRDefault="001E41F3">
            <w:pPr>
              <w:pStyle w:val="CRCoverPage"/>
              <w:spacing w:after="0"/>
              <w:rPr>
                <w:noProof/>
                <w:sz w:val="8"/>
                <w:szCs w:val="8"/>
              </w:rPr>
            </w:pPr>
          </w:p>
        </w:tc>
      </w:tr>
      <w:tr w:rsidR="001E41F3" w:rsidRPr="00EB0499" w14:paraId="1ABFFB96" w14:textId="77777777">
        <w:tc>
          <w:tcPr>
            <w:tcW w:w="2268" w:type="dxa"/>
            <w:gridSpan w:val="2"/>
            <w:tcBorders>
              <w:top w:val="single" w:sz="4" w:space="0" w:color="auto"/>
              <w:left w:val="single" w:sz="4" w:space="0" w:color="auto"/>
            </w:tcBorders>
          </w:tcPr>
          <w:p w14:paraId="5453ABBB" w14:textId="77777777"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7777777" w:rsidR="001E41F3" w:rsidRPr="00EB0499" w:rsidRDefault="003E2372" w:rsidP="003E2372">
            <w:pPr>
              <w:pStyle w:val="CRCoverPage"/>
              <w:spacing w:after="0"/>
              <w:ind w:left="100"/>
              <w:rPr>
                <w:noProof/>
                <w:lang w:eastAsia="ko-KR"/>
              </w:rPr>
            </w:pPr>
            <w:r>
              <w:rPr>
                <w:noProof/>
                <w:lang w:eastAsia="ko-KR"/>
              </w:rPr>
              <w:t>5.6.9</w:t>
            </w:r>
            <w:r w:rsidR="0036357B">
              <w:rPr>
                <w:noProof/>
                <w:lang w:eastAsia="ko-KR"/>
              </w:rPr>
              <w:t>.</w:t>
            </w:r>
            <w:r>
              <w:rPr>
                <w:noProof/>
                <w:lang w:eastAsia="ko-KR"/>
              </w:rPr>
              <w:t>3</w:t>
            </w:r>
          </w:p>
        </w:tc>
      </w:tr>
      <w:tr w:rsidR="001E41F3" w:rsidRPr="00EB0499" w14:paraId="0279213A" w14:textId="77777777">
        <w:tc>
          <w:tcPr>
            <w:tcW w:w="2268" w:type="dxa"/>
            <w:gridSpan w:val="2"/>
            <w:tcBorders>
              <w:left w:val="single" w:sz="4" w:space="0" w:color="auto"/>
            </w:tcBorders>
          </w:tcPr>
          <w:p w14:paraId="5223698E"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395520A" w14:textId="77777777" w:rsidR="001E41F3" w:rsidRPr="00EB0499" w:rsidRDefault="001E41F3">
            <w:pPr>
              <w:pStyle w:val="CRCoverPage"/>
              <w:spacing w:after="0"/>
              <w:rPr>
                <w:noProof/>
                <w:sz w:val="8"/>
                <w:szCs w:val="8"/>
              </w:rPr>
            </w:pPr>
          </w:p>
        </w:tc>
      </w:tr>
      <w:tr w:rsidR="001E41F3" w:rsidRPr="00EB0499" w14:paraId="386C78AE" w14:textId="77777777">
        <w:tc>
          <w:tcPr>
            <w:tcW w:w="2268" w:type="dxa"/>
            <w:gridSpan w:val="2"/>
            <w:tcBorders>
              <w:left w:val="single" w:sz="4" w:space="0" w:color="auto"/>
            </w:tcBorders>
          </w:tcPr>
          <w:p w14:paraId="7BFC6E81" w14:textId="77777777"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1E41F3" w:rsidRPr="00EB0499" w:rsidRDefault="001E41F3">
            <w:pPr>
              <w:pStyle w:val="CRCoverPage"/>
              <w:spacing w:after="0"/>
              <w:jc w:val="center"/>
              <w:rPr>
                <w:b/>
                <w:caps/>
                <w:noProof/>
              </w:rPr>
            </w:pPr>
            <w:r w:rsidRPr="00EB0499">
              <w:rPr>
                <w:b/>
                <w:caps/>
                <w:noProof/>
              </w:rPr>
              <w:t>N</w:t>
            </w:r>
          </w:p>
        </w:tc>
        <w:tc>
          <w:tcPr>
            <w:tcW w:w="2977" w:type="dxa"/>
            <w:gridSpan w:val="3"/>
          </w:tcPr>
          <w:p w14:paraId="22B92EB6" w14:textId="77777777"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1E41F3" w:rsidRPr="00EB0499" w:rsidRDefault="001E41F3">
            <w:pPr>
              <w:pStyle w:val="CRCoverPage"/>
              <w:spacing w:after="0"/>
              <w:ind w:left="99"/>
              <w:rPr>
                <w:noProof/>
              </w:rPr>
            </w:pPr>
          </w:p>
        </w:tc>
      </w:tr>
      <w:tr w:rsidR="001E41F3" w:rsidRPr="00EB0499" w14:paraId="3DC2FA6D" w14:textId="77777777">
        <w:tc>
          <w:tcPr>
            <w:tcW w:w="2268" w:type="dxa"/>
            <w:gridSpan w:val="2"/>
            <w:tcBorders>
              <w:left w:val="single" w:sz="4" w:space="0" w:color="auto"/>
            </w:tcBorders>
          </w:tcPr>
          <w:p w14:paraId="345E6FEC" w14:textId="77777777"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1843C22B" w14:textId="77777777">
        <w:tc>
          <w:tcPr>
            <w:tcW w:w="2268" w:type="dxa"/>
            <w:gridSpan w:val="2"/>
            <w:tcBorders>
              <w:left w:val="single" w:sz="4" w:space="0" w:color="auto"/>
            </w:tcBorders>
          </w:tcPr>
          <w:p w14:paraId="7C0DEAF4" w14:textId="77777777"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320F46B7" w14:textId="77777777">
        <w:tc>
          <w:tcPr>
            <w:tcW w:w="2268" w:type="dxa"/>
            <w:gridSpan w:val="2"/>
            <w:tcBorders>
              <w:left w:val="single" w:sz="4" w:space="0" w:color="auto"/>
            </w:tcBorders>
          </w:tcPr>
          <w:p w14:paraId="7A7CAC95" w14:textId="77777777"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14:paraId="0AD3FF12" w14:textId="77777777">
        <w:tc>
          <w:tcPr>
            <w:tcW w:w="2268" w:type="dxa"/>
            <w:gridSpan w:val="2"/>
            <w:tcBorders>
              <w:left w:val="single" w:sz="4" w:space="0" w:color="auto"/>
            </w:tcBorders>
          </w:tcPr>
          <w:p w14:paraId="0F18AC3B" w14:textId="77777777" w:rsidR="001E41F3" w:rsidRPr="00EB0499" w:rsidRDefault="001E41F3">
            <w:pPr>
              <w:pStyle w:val="CRCoverPage"/>
              <w:spacing w:after="0"/>
              <w:rPr>
                <w:b/>
                <w:i/>
                <w:noProof/>
              </w:rPr>
            </w:pPr>
          </w:p>
        </w:tc>
        <w:tc>
          <w:tcPr>
            <w:tcW w:w="7373" w:type="dxa"/>
            <w:gridSpan w:val="9"/>
            <w:tcBorders>
              <w:right w:val="single" w:sz="4" w:space="0" w:color="auto"/>
            </w:tcBorders>
          </w:tcPr>
          <w:p w14:paraId="40940D6E" w14:textId="77777777" w:rsidR="001E41F3" w:rsidRPr="00EB0499" w:rsidRDefault="001E41F3">
            <w:pPr>
              <w:pStyle w:val="CRCoverPage"/>
              <w:spacing w:after="0"/>
              <w:rPr>
                <w:noProof/>
              </w:rPr>
            </w:pPr>
          </w:p>
        </w:tc>
      </w:tr>
      <w:tr w:rsidR="001E41F3" w:rsidRPr="00EB0499" w14:paraId="523EE306" w14:textId="77777777">
        <w:tc>
          <w:tcPr>
            <w:tcW w:w="2268" w:type="dxa"/>
            <w:gridSpan w:val="2"/>
            <w:tcBorders>
              <w:left w:val="single" w:sz="4" w:space="0" w:color="auto"/>
              <w:bottom w:val="single" w:sz="4" w:space="0" w:color="auto"/>
            </w:tcBorders>
          </w:tcPr>
          <w:p w14:paraId="01ECFB4F" w14:textId="77777777" w:rsidR="001E41F3" w:rsidRPr="00EB0499" w:rsidRDefault="001E41F3">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77777777" w:rsidR="001E41F3" w:rsidRPr="00EB0499" w:rsidRDefault="001E41F3" w:rsidP="00693D23">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4E5B4BD2" w14:textId="77777777" w:rsidR="00DE7627" w:rsidRPr="00EF13AD" w:rsidRDefault="00DE7627" w:rsidP="00EF13AD">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F78A776" w14:textId="77777777" w:rsidR="003E6AC1" w:rsidRDefault="003E6AC1">
      <w:pPr>
        <w:rPr>
          <w:noProof/>
        </w:rPr>
      </w:pPr>
    </w:p>
    <w:p w14:paraId="72BD0A1E" w14:textId="77777777" w:rsidR="00E703E2" w:rsidRPr="00B6630E" w:rsidRDefault="00E703E2" w:rsidP="00E703E2">
      <w:pPr>
        <w:pStyle w:val="4"/>
      </w:pPr>
      <w:bookmarkStart w:id="3" w:name="_Toc510019413"/>
      <w:r w:rsidRPr="00B6630E">
        <w:t>5.</w:t>
      </w:r>
      <w:r w:rsidRPr="00B6630E">
        <w:rPr>
          <w:lang w:eastAsia="zh-CN"/>
        </w:rPr>
        <w:t>6.9.3</w:t>
      </w:r>
      <w:r w:rsidRPr="00B6630E">
        <w:tab/>
        <w:t>SSC mode selection</w:t>
      </w:r>
      <w:bookmarkEnd w:id="3"/>
    </w:p>
    <w:p w14:paraId="593A2033" w14:textId="77777777" w:rsidR="00E703E2" w:rsidRPr="00B6630E" w:rsidRDefault="00E703E2" w:rsidP="00E703E2">
      <w:r w:rsidRPr="00B6630E">
        <w:t>The SSC mode selection policy shall be used to determine the type of session and service continuity mode associated with an application or group of applications for the UE.</w:t>
      </w:r>
    </w:p>
    <w:p w14:paraId="25F235BF" w14:textId="77777777" w:rsidR="00E703E2" w:rsidRPr="00B6630E" w:rsidRDefault="00E703E2" w:rsidP="00E703E2">
      <w:r w:rsidRPr="00B6630E">
        <w:t>It shall be possible for the operator to provision the UE with SSC mode selection policy. This policy includes one or more SSC mode selection policy rules which can be used by the UE to determine the type of</w:t>
      </w:r>
      <w:r w:rsidRPr="00B6630E">
        <w:rPr>
          <w:rFonts w:eastAsia="SimSun"/>
        </w:rPr>
        <w:t xml:space="preserve"> SSC mode</w:t>
      </w:r>
      <w:r w:rsidRPr="00B6630E">
        <w:t xml:space="preserve"> associated with an application or group of applications. The policy may include a default SSC mode selection policy rule that matches all applications of the UE.</w:t>
      </w:r>
    </w:p>
    <w:p w14:paraId="5804A578" w14:textId="77777777" w:rsidR="00E703E2" w:rsidRPr="00B6630E" w:rsidRDefault="00E703E2" w:rsidP="00E703E2">
      <w:r w:rsidRPr="00B6630E">
        <w:t>When an application requests data transmission (e.g. opens a network socket)</w:t>
      </w:r>
      <w:del w:id="4" w:author="Myungjune@LGE" w:date="2018-05-21T09:34:00Z">
        <w:r w:rsidRPr="00B6630E" w:rsidDel="00CC50E2">
          <w:delText xml:space="preserve"> and the application itself does not </w:delText>
        </w:r>
        <w:r w:rsidDel="00CC50E2">
          <w:delText xml:space="preserve">indicate </w:delText>
        </w:r>
        <w:r w:rsidRPr="00B6630E" w:rsidDel="00CC50E2">
          <w:delText>the required SSC mode</w:delText>
        </w:r>
      </w:del>
      <w:r w:rsidRPr="00B6630E">
        <w:t xml:space="preserve">, the UE </w:t>
      </w:r>
      <w:ins w:id="5" w:author="Myungjune@LGE" w:date="2018-05-21T09:36:00Z">
        <w:r w:rsidR="004A5635">
          <w:t xml:space="preserve">shall </w:t>
        </w:r>
      </w:ins>
      <w:r w:rsidRPr="00B6630E">
        <w:t>determine</w:t>
      </w:r>
      <w:del w:id="6" w:author="Myungjune@LGE" w:date="2018-05-21T09:37:00Z">
        <w:r w:rsidRPr="00B6630E" w:rsidDel="004A5635">
          <w:delText>s</w:delText>
        </w:r>
      </w:del>
      <w:r w:rsidRPr="00B6630E">
        <w:t xml:space="preserve"> the SSC mode associated with this application by using the SSC mode selection policy</w:t>
      </w:r>
      <w:r>
        <w:t xml:space="preserve">. </w:t>
      </w:r>
      <w:ins w:id="7" w:author="Myungjune@LGE" w:date="2018-05-21T09:37:00Z">
        <w:r w:rsidR="004A5635">
          <w:t xml:space="preserve">If there is no </w:t>
        </w:r>
        <w:r w:rsidR="00691375">
          <w:t xml:space="preserve">SSC mode selection policy, </w:t>
        </w:r>
      </w:ins>
      <w:ins w:id="8" w:author="Myungjune@LGE" w:date="2018-05-21T09:38:00Z">
        <w:r w:rsidR="00691375">
          <w:t xml:space="preserve">the UE may use application requested SSC mode. </w:t>
        </w:r>
      </w:ins>
      <w:r>
        <w:t>In addition, the following behaviour applies for the UE and network:</w:t>
      </w:r>
    </w:p>
    <w:p w14:paraId="454CD891" w14:textId="77777777" w:rsidR="00E703E2" w:rsidRPr="00B6630E" w:rsidRDefault="00E703E2" w:rsidP="00E703E2">
      <w:pPr>
        <w:pStyle w:val="B1"/>
      </w:pPr>
      <w:r w:rsidRPr="00B6630E">
        <w:t>a)</w:t>
      </w:r>
      <w:r>
        <w:tab/>
      </w:r>
      <w:r w:rsidRPr="00B6630E">
        <w:t xml:space="preserve">If the UE has already an </w:t>
      </w:r>
      <w:r>
        <w:t>established</w:t>
      </w:r>
      <w:r w:rsidRPr="00B6630E">
        <w:t xml:space="preserve"> </w:t>
      </w:r>
      <w:r>
        <w:t>PDU Session</w:t>
      </w:r>
      <w:r w:rsidRPr="00B6630E">
        <w:t xml:space="preserve"> that matches the SSC mode associated with the application, then the UE routes the data of the application within this </w:t>
      </w:r>
      <w:r>
        <w:t>PDU Session</w:t>
      </w:r>
      <w:r w:rsidRPr="00B6630E">
        <w:t xml:space="preserve"> unless other conditions in the UE do not permit the use of this </w:t>
      </w:r>
      <w:r>
        <w:t>PDU Session</w:t>
      </w:r>
      <w:r w:rsidRPr="00B6630E">
        <w:t xml:space="preserve">. Otherwise, the UE requests </w:t>
      </w:r>
      <w:r>
        <w:t>PDU Session Establishment for a new PDU Session</w:t>
      </w:r>
      <w:r w:rsidRPr="00B6630E">
        <w:t xml:space="preserve"> with an SSC mode that matches the SSC mode associated with the application.</w:t>
      </w:r>
    </w:p>
    <w:p w14:paraId="301D02B3" w14:textId="77777777" w:rsidR="00E703E2" w:rsidRPr="00B6630E" w:rsidRDefault="00E703E2" w:rsidP="00E703E2">
      <w:pPr>
        <w:pStyle w:val="B1"/>
      </w:pPr>
      <w:r w:rsidRPr="00B6630E">
        <w:t>b)</w:t>
      </w:r>
      <w:r>
        <w:tab/>
      </w:r>
      <w:r w:rsidRPr="00B6630E">
        <w:t>The SSC mode associated with the application is either the SSC mode included in a non-default SSCMSP rule that matches the application or the SSC mode included in the default SSC mode selection policy rule, if present. If the SSCMSP does not include a default SSCMP rule</w:t>
      </w:r>
      <w:ins w:id="9" w:author="Myungjune@LGE r1" w:date="2018-05-30T11:48:00Z">
        <w:r w:rsidR="00405EC1">
          <w:t>,</w:t>
        </w:r>
      </w:ins>
      <w:r w:rsidRPr="00B6630E">
        <w:t xml:space="preserve"> </w:t>
      </w:r>
      <w:del w:id="10" w:author="Myungjune@LGE" w:date="2018-05-21T09:40:00Z">
        <w:r w:rsidRPr="00B6630E" w:rsidDel="009018D8">
          <w:delText>and no other rule matches the application</w:delText>
        </w:r>
      </w:del>
      <w:ins w:id="11" w:author="Myungjune@LGE" w:date="2018-05-21T09:40:00Z">
        <w:r w:rsidR="009018D8">
          <w:t>there is no SSCMSP rule</w:t>
        </w:r>
      </w:ins>
      <w:ins w:id="12" w:author="Myungjune@LGE" w:date="2018-05-21T09:41:00Z">
        <w:r w:rsidR="009018D8">
          <w:t xml:space="preserve"> </w:t>
        </w:r>
      </w:ins>
      <w:ins w:id="13" w:author="Myungjune@LGE" w:date="2018-05-21T09:40:00Z">
        <w:r w:rsidR="009018D8">
          <w:t>matches the application</w:t>
        </w:r>
      </w:ins>
      <w:ins w:id="14" w:author="Myungjune@LGE" w:date="2018-05-21T09:43:00Z">
        <w:r w:rsidR="009018D8">
          <w:t xml:space="preserve"> </w:t>
        </w:r>
      </w:ins>
      <w:ins w:id="15" w:author="Myungjune@LGE" w:date="2018-05-21T09:40:00Z">
        <w:r w:rsidR="009018D8">
          <w:t xml:space="preserve">and </w:t>
        </w:r>
      </w:ins>
      <w:ins w:id="16" w:author="Myungjune@LGE r1" w:date="2018-05-30T11:49:00Z">
        <w:r w:rsidR="00A822BA">
          <w:t xml:space="preserve">the </w:t>
        </w:r>
      </w:ins>
      <w:ins w:id="17" w:author="Myungjune@LGE" w:date="2018-05-21T09:40:00Z">
        <w:r w:rsidR="009018D8">
          <w:t>application itself does not indicate the required SSC mode</w:t>
        </w:r>
      </w:ins>
      <w:r w:rsidRPr="00B6630E">
        <w:t xml:space="preserve">, then the UE requests the </w:t>
      </w:r>
      <w:r>
        <w:t>PDU Session</w:t>
      </w:r>
      <w:r w:rsidRPr="00B6630E">
        <w:t xml:space="preserve"> without providing the SSC mode. In this case, the network determines the SSC mode of the </w:t>
      </w:r>
      <w:r>
        <w:t>PDU Session</w:t>
      </w:r>
      <w:r w:rsidRPr="00B6630E">
        <w:t>.</w:t>
      </w:r>
    </w:p>
    <w:p w14:paraId="63FD6691" w14:textId="77777777" w:rsidR="00E703E2" w:rsidRPr="00B6630E" w:rsidRDefault="00E703E2" w:rsidP="00E703E2">
      <w:r w:rsidRPr="00B6630E">
        <w:t>The SSC mode selection policy rules provided to the UE can be updated by the operator.</w:t>
      </w:r>
    </w:p>
    <w:p w14:paraId="0B54A4D7" w14:textId="77777777" w:rsidR="00E703E2" w:rsidRPr="00B6630E" w:rsidRDefault="00E703E2" w:rsidP="00E703E2">
      <w:r w:rsidRPr="00B6630E">
        <w:t>The SMF receives from the UDM the list of supported SSC modes and the default SSC mode per DNN</w:t>
      </w:r>
      <w:r w:rsidRPr="00D91818">
        <w:rPr>
          <w:rFonts w:hint="eastAsia"/>
          <w:lang w:eastAsia="zh-CN"/>
        </w:rPr>
        <w:t xml:space="preserve"> </w:t>
      </w:r>
      <w:r>
        <w:rPr>
          <w:rFonts w:hint="eastAsia"/>
          <w:lang w:eastAsia="zh-CN"/>
        </w:rPr>
        <w:t>per S-NSSAI</w:t>
      </w:r>
      <w:r w:rsidRPr="00B6630E">
        <w:t xml:space="preserve"> as part of the subscription information.</w:t>
      </w:r>
    </w:p>
    <w:p w14:paraId="49448F9E" w14:textId="77777777" w:rsidR="00E703E2" w:rsidRPr="00B6630E" w:rsidRDefault="00E703E2" w:rsidP="00E703E2">
      <w:r w:rsidRPr="00B6630E">
        <w:rPr>
          <w:lang w:eastAsia="zh-CN"/>
        </w:rPr>
        <w:t>If a UE provide</w:t>
      </w:r>
      <w:r>
        <w:rPr>
          <w:lang w:eastAsia="zh-CN"/>
        </w:rPr>
        <w:t>s</w:t>
      </w:r>
      <w:r w:rsidRPr="00B6630E">
        <w:rPr>
          <w:lang w:eastAsia="zh-CN"/>
        </w:rPr>
        <w:t xml:space="preserve"> an SSC mode when requesting a new </w:t>
      </w:r>
      <w:r>
        <w:rPr>
          <w:lang w:eastAsia="zh-CN"/>
        </w:rPr>
        <w:t>PDU Session</w:t>
      </w:r>
      <w:r w:rsidRPr="00B6630E">
        <w:rPr>
          <w:lang w:eastAsia="zh-CN"/>
        </w:rPr>
        <w:t>, t</w:t>
      </w:r>
      <w:r w:rsidRPr="00B6630E">
        <w:t>he SMF selects the SSC mode by either accepting the requested SSC mode or</w:t>
      </w:r>
      <w:r>
        <w:rPr>
          <w:rFonts w:hint="eastAsia"/>
          <w:lang w:eastAsia="zh-CN"/>
        </w:rPr>
        <w:t xml:space="preserve"> rejecting the PDU </w:t>
      </w:r>
      <w:r>
        <w:rPr>
          <w:lang w:eastAsia="zh-CN"/>
        </w:rPr>
        <w:t>S</w:t>
      </w:r>
      <w:r>
        <w:rPr>
          <w:rFonts w:hint="eastAsia"/>
          <w:lang w:eastAsia="zh-CN"/>
        </w:rPr>
        <w:t xml:space="preserve">ession </w:t>
      </w:r>
      <w:r>
        <w:rPr>
          <w:lang w:eastAsia="zh-CN"/>
        </w:rPr>
        <w:t>E</w:t>
      </w:r>
      <w:r>
        <w:rPr>
          <w:rFonts w:hint="eastAsia"/>
          <w:lang w:eastAsia="zh-CN"/>
        </w:rPr>
        <w:t xml:space="preserve">stablishment </w:t>
      </w:r>
      <w:r>
        <w:rPr>
          <w:lang w:eastAsia="zh-CN"/>
        </w:rPr>
        <w:t>R</w:t>
      </w:r>
      <w:r>
        <w:rPr>
          <w:rFonts w:hint="eastAsia"/>
          <w:lang w:eastAsia="zh-CN"/>
        </w:rPr>
        <w:t>equest</w:t>
      </w:r>
      <w:r>
        <w:rPr>
          <w:lang w:eastAsia="zh-CN"/>
        </w:rPr>
        <w:t xml:space="preserve"> message</w:t>
      </w:r>
      <w:r>
        <w:rPr>
          <w:rFonts w:hint="eastAsia"/>
          <w:lang w:eastAsia="zh-CN"/>
        </w:rPr>
        <w:t xml:space="preserve"> with the cause value</w:t>
      </w:r>
      <w:r>
        <w:rPr>
          <w:lang w:eastAsia="zh-CN"/>
        </w:rPr>
        <w:t xml:space="preserve"> and the SSC mode(s) allowed to be used</w:t>
      </w:r>
      <w:r>
        <w:rPr>
          <w:rFonts w:hint="eastAsia"/>
          <w:lang w:eastAsia="zh-CN"/>
        </w:rPr>
        <w:t xml:space="preserve"> back to UE</w:t>
      </w:r>
      <w:r w:rsidRPr="00B6630E">
        <w:t xml:space="preserve"> based on subscription and/or local configuration.</w:t>
      </w:r>
      <w:r>
        <w:t xml:space="preserve"> Based on that cause value and the SSC mode(s) allowed to be used, the UE may re-attempt to request the establishment of that PDU Session with the SSC mode allowed to be used or using another URSP rule.</w:t>
      </w:r>
    </w:p>
    <w:p w14:paraId="66466D1F" w14:textId="77777777" w:rsidR="00E703E2" w:rsidRDefault="00E703E2" w:rsidP="00E703E2">
      <w:r w:rsidRPr="00B6630E">
        <w:t xml:space="preserve">If a UE does not provide an SSC mode when requesting a new </w:t>
      </w:r>
      <w:r>
        <w:t>PDU Session</w:t>
      </w:r>
      <w:r w:rsidRPr="00B6630E">
        <w:t xml:space="preserve">, then the SMF selects the default SSC mode </w:t>
      </w:r>
      <w:r w:rsidRPr="00B6630E">
        <w:rPr>
          <w:lang w:eastAsia="zh-CN"/>
        </w:rPr>
        <w:t xml:space="preserve">for the data network </w:t>
      </w:r>
      <w:r w:rsidRPr="00B6630E">
        <w:t>listed in the subscription or applies local configuration to select the SSC mode.</w:t>
      </w:r>
    </w:p>
    <w:p w14:paraId="36D53E77" w14:textId="77777777" w:rsidR="00E703E2" w:rsidRPr="00B6630E" w:rsidRDefault="00E703E2" w:rsidP="00E703E2">
      <w:r>
        <w:t xml:space="preserve">SSC mode 1 shall be assigned to the PDU Session when static IP address/prefix is allocated to the PDU Session based on the static IP address/prefix subscription for the DNN and S-NSSAI. </w:t>
      </w:r>
      <w:r w:rsidRPr="00B6630E">
        <w:t xml:space="preserve">The SMF shall inform the UE of the selected SSC mode for a </w:t>
      </w:r>
      <w:r>
        <w:t>PDU Session</w:t>
      </w:r>
      <w:r w:rsidRPr="00B6630E">
        <w:t>.</w:t>
      </w:r>
    </w:p>
    <w:p w14:paraId="2DCA2CE7" w14:textId="77777777" w:rsidR="00E703E2" w:rsidRDefault="00E703E2" w:rsidP="00E703E2">
      <w:r>
        <w:t>SSC mode 3 shall not be assigned to the PDU Session if the Unstructured PDU Session type or Ethernet PDU Session type is selected.</w:t>
      </w:r>
    </w:p>
    <w:p w14:paraId="4029734F" w14:textId="77777777" w:rsidR="003E6AC1" w:rsidRPr="00E703E2" w:rsidRDefault="003E6AC1">
      <w:pPr>
        <w:rPr>
          <w:noProof/>
        </w:rPr>
      </w:pPr>
    </w:p>
    <w:p w14:paraId="11396BED" w14:textId="77777777"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2EE2ED9" w14:textId="77777777" w:rsidR="00DE7627" w:rsidRDefault="00DE7627" w:rsidP="00FD1FE3">
      <w:pPr>
        <w:rPr>
          <w:noProof/>
        </w:rPr>
      </w:pPr>
    </w:p>
    <w:sectPr w:rsidR="00DE762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52207" w14:textId="77777777" w:rsidR="00BE1720" w:rsidRDefault="00BE1720">
      <w:r>
        <w:separator/>
      </w:r>
    </w:p>
  </w:endnote>
  <w:endnote w:type="continuationSeparator" w:id="0">
    <w:p w14:paraId="1DE5AE99" w14:textId="77777777" w:rsidR="00BE1720" w:rsidRDefault="00BE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B8F14" w14:textId="77777777" w:rsidR="00BE1720" w:rsidRDefault="00BE1720">
      <w:r>
        <w:separator/>
      </w:r>
    </w:p>
  </w:footnote>
  <w:footnote w:type="continuationSeparator" w:id="0">
    <w:p w14:paraId="67452F73" w14:textId="77777777" w:rsidR="00BE1720" w:rsidRDefault="00BE1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FEC8"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FF85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047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F0"/>
    <w:rsid w:val="00022E4A"/>
    <w:rsid w:val="00031C44"/>
    <w:rsid w:val="000322AC"/>
    <w:rsid w:val="000401AE"/>
    <w:rsid w:val="00055E80"/>
    <w:rsid w:val="00064BA6"/>
    <w:rsid w:val="000705D4"/>
    <w:rsid w:val="0008449F"/>
    <w:rsid w:val="000873CF"/>
    <w:rsid w:val="000A192C"/>
    <w:rsid w:val="000A6394"/>
    <w:rsid w:val="000A7AFB"/>
    <w:rsid w:val="000B7CE1"/>
    <w:rsid w:val="000C038A"/>
    <w:rsid w:val="000C6598"/>
    <w:rsid w:val="000D026A"/>
    <w:rsid w:val="000D236F"/>
    <w:rsid w:val="000F1B9D"/>
    <w:rsid w:val="00104B9C"/>
    <w:rsid w:val="001055A7"/>
    <w:rsid w:val="00107586"/>
    <w:rsid w:val="00133F46"/>
    <w:rsid w:val="00141267"/>
    <w:rsid w:val="00145D43"/>
    <w:rsid w:val="00163D9F"/>
    <w:rsid w:val="00174944"/>
    <w:rsid w:val="00192C46"/>
    <w:rsid w:val="001A0CED"/>
    <w:rsid w:val="001A7B60"/>
    <w:rsid w:val="001B7A65"/>
    <w:rsid w:val="001D5113"/>
    <w:rsid w:val="001D62AF"/>
    <w:rsid w:val="001D7D22"/>
    <w:rsid w:val="001E33D5"/>
    <w:rsid w:val="001E386E"/>
    <w:rsid w:val="001E41F3"/>
    <w:rsid w:val="001E4474"/>
    <w:rsid w:val="001F179E"/>
    <w:rsid w:val="001F555F"/>
    <w:rsid w:val="00200E5A"/>
    <w:rsid w:val="00215F42"/>
    <w:rsid w:val="00216C81"/>
    <w:rsid w:val="0022227D"/>
    <w:rsid w:val="0022249E"/>
    <w:rsid w:val="00231BA9"/>
    <w:rsid w:val="0023221A"/>
    <w:rsid w:val="0026004D"/>
    <w:rsid w:val="0027085B"/>
    <w:rsid w:val="00273070"/>
    <w:rsid w:val="00273872"/>
    <w:rsid w:val="00275D12"/>
    <w:rsid w:val="00276396"/>
    <w:rsid w:val="00276B5F"/>
    <w:rsid w:val="002860C4"/>
    <w:rsid w:val="002864FB"/>
    <w:rsid w:val="002A01CC"/>
    <w:rsid w:val="002A562B"/>
    <w:rsid w:val="002B178D"/>
    <w:rsid w:val="002B5741"/>
    <w:rsid w:val="002D1BC3"/>
    <w:rsid w:val="00305409"/>
    <w:rsid w:val="00337502"/>
    <w:rsid w:val="00351104"/>
    <w:rsid w:val="00362FFF"/>
    <w:rsid w:val="0036356F"/>
    <w:rsid w:val="0036357B"/>
    <w:rsid w:val="00371363"/>
    <w:rsid w:val="00372C17"/>
    <w:rsid w:val="00382921"/>
    <w:rsid w:val="00397FFA"/>
    <w:rsid w:val="003E1A36"/>
    <w:rsid w:val="003E1B29"/>
    <w:rsid w:val="003E2372"/>
    <w:rsid w:val="003E2D9C"/>
    <w:rsid w:val="003E6AC1"/>
    <w:rsid w:val="003F5D59"/>
    <w:rsid w:val="00405EC1"/>
    <w:rsid w:val="004242F1"/>
    <w:rsid w:val="004419E9"/>
    <w:rsid w:val="0045316B"/>
    <w:rsid w:val="004536B0"/>
    <w:rsid w:val="00461267"/>
    <w:rsid w:val="004726E3"/>
    <w:rsid w:val="0047549D"/>
    <w:rsid w:val="004812B4"/>
    <w:rsid w:val="00491C4D"/>
    <w:rsid w:val="004938FD"/>
    <w:rsid w:val="004A4CA8"/>
    <w:rsid w:val="004A5635"/>
    <w:rsid w:val="004B1846"/>
    <w:rsid w:val="004B75B7"/>
    <w:rsid w:val="004D3AD8"/>
    <w:rsid w:val="004D5D47"/>
    <w:rsid w:val="004E1306"/>
    <w:rsid w:val="004E61F8"/>
    <w:rsid w:val="004F68DE"/>
    <w:rsid w:val="00503696"/>
    <w:rsid w:val="0051580D"/>
    <w:rsid w:val="00516E12"/>
    <w:rsid w:val="00524242"/>
    <w:rsid w:val="0052508A"/>
    <w:rsid w:val="00527C6B"/>
    <w:rsid w:val="00531F35"/>
    <w:rsid w:val="00542253"/>
    <w:rsid w:val="00577255"/>
    <w:rsid w:val="0058301A"/>
    <w:rsid w:val="00592D74"/>
    <w:rsid w:val="00597367"/>
    <w:rsid w:val="005A167C"/>
    <w:rsid w:val="005B1FEA"/>
    <w:rsid w:val="005C2765"/>
    <w:rsid w:val="005D1385"/>
    <w:rsid w:val="005D382D"/>
    <w:rsid w:val="005E2C44"/>
    <w:rsid w:val="005F0AF3"/>
    <w:rsid w:val="005F4CE8"/>
    <w:rsid w:val="005F6374"/>
    <w:rsid w:val="00607EBE"/>
    <w:rsid w:val="00621188"/>
    <w:rsid w:val="006257ED"/>
    <w:rsid w:val="00631E4F"/>
    <w:rsid w:val="00663923"/>
    <w:rsid w:val="006707AD"/>
    <w:rsid w:val="00673A7B"/>
    <w:rsid w:val="00676551"/>
    <w:rsid w:val="00676652"/>
    <w:rsid w:val="00687C75"/>
    <w:rsid w:val="00691375"/>
    <w:rsid w:val="00693D23"/>
    <w:rsid w:val="006956A9"/>
    <w:rsid w:val="00695808"/>
    <w:rsid w:val="00695BE8"/>
    <w:rsid w:val="00697897"/>
    <w:rsid w:val="006A2F8F"/>
    <w:rsid w:val="006B46FB"/>
    <w:rsid w:val="006B5FDB"/>
    <w:rsid w:val="006B7639"/>
    <w:rsid w:val="006D4CB9"/>
    <w:rsid w:val="006E21FB"/>
    <w:rsid w:val="006F1052"/>
    <w:rsid w:val="006F1CAC"/>
    <w:rsid w:val="006F3013"/>
    <w:rsid w:val="007035F6"/>
    <w:rsid w:val="00735493"/>
    <w:rsid w:val="00735B70"/>
    <w:rsid w:val="007416C6"/>
    <w:rsid w:val="0075735F"/>
    <w:rsid w:val="007600E2"/>
    <w:rsid w:val="00766507"/>
    <w:rsid w:val="00773B09"/>
    <w:rsid w:val="00776FA6"/>
    <w:rsid w:val="00785C21"/>
    <w:rsid w:val="007920E7"/>
    <w:rsid w:val="00792342"/>
    <w:rsid w:val="007A0674"/>
    <w:rsid w:val="007B512A"/>
    <w:rsid w:val="007B5520"/>
    <w:rsid w:val="007C2097"/>
    <w:rsid w:val="007C316F"/>
    <w:rsid w:val="007C58E6"/>
    <w:rsid w:val="007D6A07"/>
    <w:rsid w:val="007E1287"/>
    <w:rsid w:val="007E1687"/>
    <w:rsid w:val="00807888"/>
    <w:rsid w:val="00820633"/>
    <w:rsid w:val="008250BF"/>
    <w:rsid w:val="008279FA"/>
    <w:rsid w:val="008329F8"/>
    <w:rsid w:val="008405B1"/>
    <w:rsid w:val="00860A43"/>
    <w:rsid w:val="008626E7"/>
    <w:rsid w:val="00870EE7"/>
    <w:rsid w:val="00890DD9"/>
    <w:rsid w:val="00895466"/>
    <w:rsid w:val="008B0E19"/>
    <w:rsid w:val="008B2319"/>
    <w:rsid w:val="008D50B1"/>
    <w:rsid w:val="008F45A9"/>
    <w:rsid w:val="008F686C"/>
    <w:rsid w:val="009018D8"/>
    <w:rsid w:val="00911B5E"/>
    <w:rsid w:val="009209A0"/>
    <w:rsid w:val="00937A65"/>
    <w:rsid w:val="00937B26"/>
    <w:rsid w:val="009604DA"/>
    <w:rsid w:val="009627CF"/>
    <w:rsid w:val="009777D9"/>
    <w:rsid w:val="00991010"/>
    <w:rsid w:val="00991B88"/>
    <w:rsid w:val="009A579D"/>
    <w:rsid w:val="009C363F"/>
    <w:rsid w:val="009D6B78"/>
    <w:rsid w:val="009E3297"/>
    <w:rsid w:val="009F734F"/>
    <w:rsid w:val="009F7CF9"/>
    <w:rsid w:val="00A160A5"/>
    <w:rsid w:val="00A246B6"/>
    <w:rsid w:val="00A47E70"/>
    <w:rsid w:val="00A536A1"/>
    <w:rsid w:val="00A7671C"/>
    <w:rsid w:val="00A7784E"/>
    <w:rsid w:val="00A822BA"/>
    <w:rsid w:val="00A87485"/>
    <w:rsid w:val="00A97A5C"/>
    <w:rsid w:val="00AB7C16"/>
    <w:rsid w:val="00AD1CD8"/>
    <w:rsid w:val="00AE16B9"/>
    <w:rsid w:val="00B13541"/>
    <w:rsid w:val="00B24545"/>
    <w:rsid w:val="00B25094"/>
    <w:rsid w:val="00B258BB"/>
    <w:rsid w:val="00B32A50"/>
    <w:rsid w:val="00B33155"/>
    <w:rsid w:val="00B34117"/>
    <w:rsid w:val="00B42687"/>
    <w:rsid w:val="00B460DB"/>
    <w:rsid w:val="00B554F2"/>
    <w:rsid w:val="00B64523"/>
    <w:rsid w:val="00B67B97"/>
    <w:rsid w:val="00B92971"/>
    <w:rsid w:val="00B968C8"/>
    <w:rsid w:val="00BA2A0D"/>
    <w:rsid w:val="00BA3EC5"/>
    <w:rsid w:val="00BB1130"/>
    <w:rsid w:val="00BB5DFC"/>
    <w:rsid w:val="00BC36E4"/>
    <w:rsid w:val="00BD279D"/>
    <w:rsid w:val="00BD388C"/>
    <w:rsid w:val="00BD6BB8"/>
    <w:rsid w:val="00BD7E96"/>
    <w:rsid w:val="00BE1720"/>
    <w:rsid w:val="00C0588F"/>
    <w:rsid w:val="00C414B5"/>
    <w:rsid w:val="00C50553"/>
    <w:rsid w:val="00C5166C"/>
    <w:rsid w:val="00C6599A"/>
    <w:rsid w:val="00C7018A"/>
    <w:rsid w:val="00C732D4"/>
    <w:rsid w:val="00C8058A"/>
    <w:rsid w:val="00C95985"/>
    <w:rsid w:val="00CA0907"/>
    <w:rsid w:val="00CA1D3D"/>
    <w:rsid w:val="00CA5AC1"/>
    <w:rsid w:val="00CB41B0"/>
    <w:rsid w:val="00CB77D5"/>
    <w:rsid w:val="00CC5026"/>
    <w:rsid w:val="00CC50E2"/>
    <w:rsid w:val="00CC7032"/>
    <w:rsid w:val="00CF5F01"/>
    <w:rsid w:val="00CF75D4"/>
    <w:rsid w:val="00D00300"/>
    <w:rsid w:val="00D00B3F"/>
    <w:rsid w:val="00D03F9A"/>
    <w:rsid w:val="00D37600"/>
    <w:rsid w:val="00D42ACD"/>
    <w:rsid w:val="00D463BF"/>
    <w:rsid w:val="00D53C7C"/>
    <w:rsid w:val="00D6288F"/>
    <w:rsid w:val="00D7308D"/>
    <w:rsid w:val="00D85EB3"/>
    <w:rsid w:val="00D941B9"/>
    <w:rsid w:val="00D97D80"/>
    <w:rsid w:val="00DA311A"/>
    <w:rsid w:val="00DC2E51"/>
    <w:rsid w:val="00DD593D"/>
    <w:rsid w:val="00DD70C9"/>
    <w:rsid w:val="00DD7CC6"/>
    <w:rsid w:val="00DE34CF"/>
    <w:rsid w:val="00DE3D77"/>
    <w:rsid w:val="00DE7627"/>
    <w:rsid w:val="00E0533E"/>
    <w:rsid w:val="00E23472"/>
    <w:rsid w:val="00E2356F"/>
    <w:rsid w:val="00E703E2"/>
    <w:rsid w:val="00EA51A8"/>
    <w:rsid w:val="00EB0499"/>
    <w:rsid w:val="00EB2714"/>
    <w:rsid w:val="00EB4290"/>
    <w:rsid w:val="00ED4310"/>
    <w:rsid w:val="00ED657A"/>
    <w:rsid w:val="00EE0FA1"/>
    <w:rsid w:val="00EE7D7C"/>
    <w:rsid w:val="00EF13AD"/>
    <w:rsid w:val="00EF1C0A"/>
    <w:rsid w:val="00F03984"/>
    <w:rsid w:val="00F131C7"/>
    <w:rsid w:val="00F25D98"/>
    <w:rsid w:val="00F300FB"/>
    <w:rsid w:val="00F32C0B"/>
    <w:rsid w:val="00F36DFB"/>
    <w:rsid w:val="00F54947"/>
    <w:rsid w:val="00F57846"/>
    <w:rsid w:val="00F84659"/>
    <w:rsid w:val="00F86E0F"/>
    <w:rsid w:val="00FA10BE"/>
    <w:rsid w:val="00FB1E8A"/>
    <w:rsid w:val="00FB6386"/>
    <w:rsid w:val="00FB64C0"/>
    <w:rsid w:val="00FC376B"/>
    <w:rsid w:val="00FC5176"/>
    <w:rsid w:val="00FC5B7E"/>
    <w:rsid w:val="00FD1FE3"/>
    <w:rsid w:val="00FD34F4"/>
    <w:rsid w:val="00FE5538"/>
    <w:rsid w:val="00FE7D63"/>
    <w:rsid w:val="00FF43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8834C-248F-461C-803F-D6B83065E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836</Words>
  <Characters>4770</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cp:lastModifiedBy>
  <cp:revision>11</cp:revision>
  <cp:lastPrinted>1899-12-31T15:00:00Z</cp:lastPrinted>
  <dcterms:created xsi:type="dcterms:W3CDTF">2018-06-26T02:45:00Z</dcterms:created>
  <dcterms:modified xsi:type="dcterms:W3CDTF">2018-08-14T05:39:00Z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